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981193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14AAB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</w:t>
      </w:r>
      <w:r w:rsidR="00D1612F" w:rsidRPr="006B762C">
        <w:rPr>
          <w:b/>
          <w:noProof/>
          <w:sz w:val="28"/>
          <w:szCs w:val="28"/>
        </w:rPr>
        <w:t>3</w:t>
      </w:r>
      <w:r w:rsidRPr="006B762C">
        <w:rPr>
          <w:b/>
          <w:noProof/>
          <w:sz w:val="28"/>
          <w:szCs w:val="28"/>
        </w:rPr>
        <w:t>-</w:t>
      </w:r>
      <w:r w:rsidR="00686757" w:rsidRPr="006B762C">
        <w:rPr>
          <w:b/>
          <w:noProof/>
          <w:sz w:val="28"/>
          <w:szCs w:val="28"/>
        </w:rPr>
        <w:t>2</w:t>
      </w:r>
      <w:r w:rsidR="0064150A" w:rsidRPr="006B762C">
        <w:rPr>
          <w:b/>
          <w:noProof/>
          <w:sz w:val="28"/>
          <w:szCs w:val="28"/>
        </w:rPr>
        <w:t>3</w:t>
      </w:r>
      <w:r w:rsidR="006B762C" w:rsidRPr="006B762C">
        <w:rPr>
          <w:b/>
          <w:noProof/>
          <w:sz w:val="28"/>
          <w:szCs w:val="28"/>
        </w:rPr>
        <w:t>3</w:t>
      </w:r>
      <w:r w:rsidR="00296626">
        <w:rPr>
          <w:b/>
          <w:noProof/>
          <w:sz w:val="28"/>
          <w:szCs w:val="28"/>
        </w:rPr>
        <w:t>191</w:t>
      </w:r>
    </w:p>
    <w:p w14:paraId="14BE9D37" w14:textId="08687D46" w:rsidR="00304769" w:rsidRPr="00D53323" w:rsidRDefault="006B762C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B3EA93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A1583C">
              <w:rPr>
                <w:b/>
                <w:noProof/>
                <w:sz w:val="28"/>
              </w:rPr>
              <w:t>5</w:t>
            </w:r>
            <w:r w:rsidR="001B68E2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272226A" w:rsidR="0066336B" w:rsidRDefault="002966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0994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BBEE62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0CD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580CD2">
              <w:rPr>
                <w:b/>
                <w:noProof/>
                <w:sz w:val="28"/>
              </w:rPr>
              <w:t>1</w:t>
            </w:r>
            <w:r w:rsidR="004E026B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BE5063" w:rsidR="0066336B" w:rsidRDefault="00A1583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A1583C">
              <w:rPr>
                <w:noProof/>
              </w:rPr>
              <w:t xml:space="preserve">Corrections </w:t>
            </w:r>
            <w:r w:rsidR="00580CD2">
              <w:rPr>
                <w:noProof/>
              </w:rPr>
              <w:t>to external Group ID in ServiceParameter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68FB63D" w:rsidR="0066336B" w:rsidRDefault="0058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68E2E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1B68E2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B68E2">
              <w:rPr>
                <w:noProof/>
              </w:rPr>
              <w:t>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7B08891" w:rsidR="0066336B" w:rsidRDefault="00545F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421868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530B8">
              <w:rPr>
                <w:noProof/>
              </w:rPr>
              <w:t>6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6ADBA" w14:textId="52C18306" w:rsidR="00AA4C5A" w:rsidRDefault="00145F11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80CD2" w:rsidRPr="00580CD2">
              <w:rPr>
                <w:noProof/>
              </w:rPr>
              <w:t>"</w:t>
            </w:r>
            <w:r w:rsidR="00580CD2">
              <w:rPr>
                <w:noProof/>
              </w:rPr>
              <w:t>exterGroupId</w:t>
            </w:r>
            <w:r w:rsidR="00580CD2" w:rsidRPr="00580CD2">
              <w:rPr>
                <w:noProof/>
              </w:rPr>
              <w:t xml:space="preserve">" attribute </w:t>
            </w:r>
            <w:r>
              <w:rPr>
                <w:noProof/>
              </w:rPr>
              <w:t xml:space="preserve">was defined </w:t>
            </w:r>
            <w:r w:rsidR="00580CD2">
              <w:rPr>
                <w:noProof/>
              </w:rPr>
              <w:t xml:space="preserve">in procedure and ServiceParameterData in ServiceParameter API, while the </w:t>
            </w:r>
            <w:r w:rsidR="00580CD2" w:rsidRPr="00580CD2">
              <w:rPr>
                <w:noProof/>
              </w:rPr>
              <w:t>"</w:t>
            </w:r>
            <w:r w:rsidR="00580CD2">
              <w:rPr>
                <w:noProof/>
              </w:rPr>
              <w:t>exter</w:t>
            </w:r>
            <w:r w:rsidR="00580CD2" w:rsidRPr="00145F11">
              <w:rPr>
                <w:noProof/>
                <w:highlight w:val="green"/>
              </w:rPr>
              <w:t>nal</w:t>
            </w:r>
            <w:r w:rsidR="00580CD2">
              <w:rPr>
                <w:noProof/>
              </w:rPr>
              <w:t>GroupId</w:t>
            </w:r>
            <w:r w:rsidR="00580CD2" w:rsidRPr="00580CD2">
              <w:rPr>
                <w:noProof/>
              </w:rPr>
              <w:t>"</w:t>
            </w:r>
            <w:r w:rsidR="00580CD2">
              <w:rPr>
                <w:noProof/>
              </w:rPr>
              <w:t xml:space="preserve"> attribute </w:t>
            </w:r>
            <w:r>
              <w:rPr>
                <w:noProof/>
              </w:rPr>
              <w:t>was</w:t>
            </w:r>
            <w:r w:rsidR="00580CD2">
              <w:rPr>
                <w:noProof/>
              </w:rPr>
              <w:t xml:space="preserve"> defined in </w:t>
            </w:r>
            <w:r w:rsidR="00580CD2" w:rsidRPr="00580CD2">
              <w:rPr>
                <w:noProof/>
              </w:rPr>
              <w:t>ServiceParameter API</w:t>
            </w:r>
            <w:r>
              <w:rPr>
                <w:noProof/>
              </w:rPr>
              <w:t xml:space="preserve"> OpenAPI file which is not aligned with each other.</w:t>
            </w:r>
          </w:p>
          <w:p w14:paraId="64CC6661" w14:textId="108071FB" w:rsidR="00145F11" w:rsidRDefault="00145F11" w:rsidP="00EE5E29">
            <w:pPr>
              <w:pStyle w:val="CRCoverPage"/>
              <w:spacing w:after="0"/>
              <w:rPr>
                <w:noProof/>
              </w:rPr>
            </w:pPr>
          </w:p>
          <w:p w14:paraId="5650EC35" w14:textId="3043FEF8" w:rsidR="00580CD2" w:rsidRPr="008272E6" w:rsidRDefault="00145F11" w:rsidP="00145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the</w:t>
            </w:r>
            <w:r w:rsidRPr="00145F11">
              <w:rPr>
                <w:noProof/>
              </w:rPr>
              <w:t xml:space="preserve"> "exterGroupId" attribute</w:t>
            </w:r>
            <w:r>
              <w:rPr>
                <w:noProof/>
              </w:rPr>
              <w:t xml:space="preserve"> needs to be corrected as </w:t>
            </w:r>
            <w:r w:rsidRPr="00145F11">
              <w:rPr>
                <w:noProof/>
              </w:rPr>
              <w:t>"externalGroupId"</w:t>
            </w:r>
            <w:r>
              <w:rPr>
                <w:noProof/>
              </w:rPr>
              <w:t xml:space="preserve"> in main body in ServiceParameter API as BC change.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02DD6C1" w:rsidR="00D91C07" w:rsidRDefault="00145F11" w:rsidP="00145F11">
            <w:pPr>
              <w:pStyle w:val="CRCoverPage"/>
              <w:spacing w:after="0"/>
            </w:pPr>
            <w:r>
              <w:t xml:space="preserve">In clause 4.4.20 and 5.11.2.3.2 correct </w:t>
            </w:r>
            <w:r w:rsidRPr="00145F11">
              <w:t>"</w:t>
            </w:r>
            <w:proofErr w:type="spellStart"/>
            <w:r w:rsidRPr="00145F11">
              <w:t>exterGroupId</w:t>
            </w:r>
            <w:proofErr w:type="spellEnd"/>
            <w:r w:rsidRPr="00145F11">
              <w:t>" attribute as "</w:t>
            </w:r>
            <w:proofErr w:type="spellStart"/>
            <w:r w:rsidRPr="00145F11">
              <w:t>externalGroupId</w:t>
            </w:r>
            <w:proofErr w:type="spellEnd"/>
            <w:r w:rsidRPr="00145F11">
              <w:t>"</w:t>
            </w:r>
            <w:r>
              <w:t xml:space="preserve"> attribute to </w:t>
            </w:r>
            <w:r w:rsidR="00D60EDA">
              <w:t xml:space="preserve">be </w:t>
            </w:r>
            <w:r>
              <w:t xml:space="preserve">aligned with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49B147D" w:rsidR="0066336B" w:rsidRDefault="00145F11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aligned external Group Id definition between the main boad and OpenAPI file in ServiceParameter API, will arouse wrong implementation</w:t>
            </w:r>
            <w:r w:rsidR="000547B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26D61E6" w:rsidR="0066336B" w:rsidRDefault="009D1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  <w:r w:rsidR="00C530B8">
              <w:rPr>
                <w:noProof/>
              </w:rPr>
              <w:t>0, 5.11.2.3.2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1809635" w14:textId="77777777" w:rsidR="00580CD2" w:rsidRDefault="00580CD2" w:rsidP="00580CD2">
      <w:pPr>
        <w:pStyle w:val="Heading3"/>
        <w:rPr>
          <w:lang w:eastAsia="zh-CN"/>
        </w:rPr>
      </w:pPr>
      <w:bookmarkStart w:id="1" w:name="_Toc36040100"/>
      <w:bookmarkStart w:id="2" w:name="_Toc44692713"/>
      <w:bookmarkStart w:id="3" w:name="_Toc45134174"/>
      <w:bookmarkStart w:id="4" w:name="_Toc49607238"/>
      <w:bookmarkStart w:id="5" w:name="_Toc51763210"/>
      <w:bookmarkStart w:id="6" w:name="_Toc58849347"/>
      <w:bookmarkStart w:id="7" w:name="_Toc59018317"/>
      <w:bookmarkStart w:id="8" w:name="_Toc68169316"/>
      <w:bookmarkStart w:id="9" w:name="_Toc138752019"/>
      <w:bookmarkStart w:id="10" w:name="_Toc114212053"/>
      <w:bookmarkStart w:id="11" w:name="_Toc136554801"/>
      <w:bookmarkStart w:id="12" w:name="_Toc138752849"/>
      <w:bookmarkStart w:id="13" w:name="_Toc136555595"/>
      <w:bookmarkStart w:id="14" w:name="_Toc136851956"/>
      <w:bookmarkStart w:id="15" w:name="_Hlk142230137"/>
      <w:bookmarkStart w:id="16" w:name="_Toc11247907"/>
      <w:bookmarkStart w:id="17" w:name="_Toc27045051"/>
      <w:bookmarkStart w:id="18" w:name="_Toc36034102"/>
      <w:bookmarkStart w:id="19" w:name="_Toc45132249"/>
      <w:bookmarkStart w:id="20" w:name="_Toc49776534"/>
      <w:bookmarkStart w:id="21" w:name="_Toc51747454"/>
      <w:bookmarkStart w:id="22" w:name="_Toc66361036"/>
      <w:bookmarkStart w:id="23" w:name="_Toc68105541"/>
      <w:bookmarkStart w:id="24" w:name="_Toc74756173"/>
      <w:bookmarkStart w:id="25" w:name="_Toc105675050"/>
      <w:bookmarkStart w:id="26" w:name="_Toc130503120"/>
      <w:r>
        <w:t>4.4.20</w:t>
      </w:r>
      <w:r>
        <w:tab/>
        <w:t xml:space="preserve">Procedures for </w:t>
      </w:r>
      <w:r>
        <w:rPr>
          <w:lang w:eastAsia="zh-CN"/>
        </w:rPr>
        <w:t>service specific parameter provisioning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D0F3A2F" w14:textId="77777777" w:rsidR="00580CD2" w:rsidRDefault="00580CD2" w:rsidP="00580CD2">
      <w:r>
        <w:t xml:space="preserve">The procedures are used by the AF to </w:t>
      </w:r>
      <w:r>
        <w:rPr>
          <w:lang w:eastAsia="zh-CN"/>
        </w:rPr>
        <w:t>provide service specific parameters to 5G system via NEF</w:t>
      </w:r>
      <w:r>
        <w:t>.</w:t>
      </w:r>
    </w:p>
    <w:p w14:paraId="3C37E921" w14:textId="77777777" w:rsidR="00580CD2" w:rsidRDefault="00580CD2" w:rsidP="00580CD2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provision the service specific parameter, the AF shall send </w:t>
      </w:r>
      <w:r>
        <w:rPr>
          <w:lang w:eastAsia="zh-CN"/>
        </w:rPr>
        <w:t>an HTTP POST message to the NEF to the resource "</w:t>
      </w:r>
      <w:r>
        <w:t>Service Parameter Subscriptions</w:t>
      </w:r>
      <w:r>
        <w:rPr>
          <w:lang w:eastAsia="zh-CN"/>
        </w:rPr>
        <w:t xml:space="preserve">", the HTTP POST message shall include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ServiceParameterData</w:t>
      </w:r>
      <w:proofErr w:type="spellEnd"/>
      <w:r>
        <w:rPr>
          <w:lang w:eastAsia="zh-CN"/>
        </w:rPr>
        <w:t xml:space="preserve"> data structure shall include:</w:t>
      </w:r>
    </w:p>
    <w:p w14:paraId="47F7587A" w14:textId="77777777" w:rsidR="00580CD2" w:rsidRDefault="00580CD2" w:rsidP="00580CD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service description via:</w:t>
      </w:r>
    </w:p>
    <w:p w14:paraId="770A10B7" w14:textId="77777777" w:rsidR="00580CD2" w:rsidRDefault="00580CD2" w:rsidP="00580CD2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an combination of DNN and S-NSSAI within the "dnn" attribute and the "snssai" attribute respectively;</w:t>
      </w:r>
    </w:p>
    <w:p w14:paraId="583038DC" w14:textId="77777777" w:rsidR="00580CD2" w:rsidRDefault="00580CD2" w:rsidP="00580CD2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AF service identifier within the "afServiceId" attribute; or</w:t>
      </w:r>
    </w:p>
    <w:p w14:paraId="4D023DD7" w14:textId="77777777" w:rsidR="00580CD2" w:rsidRDefault="00580CD2" w:rsidP="00580CD2">
      <w:pPr>
        <w:pStyle w:val="B2"/>
        <w:rPr>
          <w:lang w:eastAsia="zh-CN"/>
        </w:rPr>
      </w:pPr>
      <w:r>
        <w:rPr>
          <w:noProof/>
        </w:rPr>
        <w:t>c)</w:t>
      </w:r>
      <w:r>
        <w:rPr>
          <w:noProof/>
        </w:rPr>
        <w:tab/>
        <w:t>an application identifier within the "appId" attribute;</w:t>
      </w:r>
    </w:p>
    <w:p w14:paraId="6A0B4CDA" w14:textId="77777777" w:rsidR="00580CD2" w:rsidRDefault="00580CD2" w:rsidP="00580CD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4E9028AD" w14:textId="77777777" w:rsidR="00580CD2" w:rsidRDefault="00580CD2" w:rsidP="00580CD2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within the "gpsi" attribute;</w:t>
      </w:r>
    </w:p>
    <w:p w14:paraId="0B755AC1" w14:textId="77777777" w:rsidR="00580CD2" w:rsidRDefault="00580CD2" w:rsidP="00580CD2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an IPv4 address of the UE within the "ueIpv4" attribute;</w:t>
      </w:r>
    </w:p>
    <w:p w14:paraId="302752CA" w14:textId="77777777" w:rsidR="00580CD2" w:rsidRDefault="00580CD2" w:rsidP="00580CD2">
      <w:pPr>
        <w:pStyle w:val="B2"/>
        <w:rPr>
          <w:noProof/>
        </w:rPr>
      </w:pPr>
      <w:r>
        <w:rPr>
          <w:noProof/>
        </w:rPr>
        <w:t>c)</w:t>
      </w:r>
      <w:r>
        <w:rPr>
          <w:noProof/>
        </w:rPr>
        <w:tab/>
        <w:t>an IPv6 address of the UE within the "ueIpv6" attribute;</w:t>
      </w:r>
    </w:p>
    <w:p w14:paraId="6F9FDD75" w14:textId="77777777" w:rsidR="00580CD2" w:rsidRDefault="00580CD2" w:rsidP="00580CD2">
      <w:pPr>
        <w:pStyle w:val="B2"/>
        <w:rPr>
          <w:noProof/>
        </w:rPr>
      </w:pPr>
      <w:r>
        <w:rPr>
          <w:noProof/>
        </w:rPr>
        <w:t>d)</w:t>
      </w:r>
      <w:r>
        <w:rPr>
          <w:noProof/>
        </w:rPr>
        <w:tab/>
        <w:t>an MAC address of the UE within the "ueMac" attribute;</w:t>
      </w:r>
    </w:p>
    <w:p w14:paraId="62FFB5AE" w14:textId="66C5D04E" w:rsidR="00580CD2" w:rsidRDefault="00580CD2" w:rsidP="00580CD2">
      <w:pPr>
        <w:pStyle w:val="B2"/>
        <w:rPr>
          <w:noProof/>
        </w:rPr>
      </w:pPr>
      <w:r>
        <w:rPr>
          <w:noProof/>
        </w:rPr>
        <w:t>e)</w:t>
      </w:r>
      <w:r>
        <w:rPr>
          <w:noProof/>
        </w:rPr>
        <w:tab/>
        <w:t>an identification of a group of UE(s) within the "exter</w:t>
      </w:r>
      <w:ins w:id="27" w:author="Ericsson_Maria Liang" w:date="2023-08-11T14:42:00Z">
        <w:r w:rsidR="00145F11">
          <w:rPr>
            <w:noProof/>
          </w:rPr>
          <w:t>nal</w:t>
        </w:r>
      </w:ins>
      <w:r>
        <w:rPr>
          <w:noProof/>
        </w:rPr>
        <w:t>GroupId" attribute; or</w:t>
      </w:r>
    </w:p>
    <w:p w14:paraId="06E9CEDF" w14:textId="77777777" w:rsidR="00580CD2" w:rsidRDefault="00580CD2" w:rsidP="00580CD2">
      <w:pPr>
        <w:pStyle w:val="B2"/>
        <w:rPr>
          <w:noProof/>
        </w:rPr>
      </w:pPr>
      <w:r>
        <w:rPr>
          <w:noProof/>
        </w:rPr>
        <w:t>f)</w:t>
      </w:r>
      <w:r>
        <w:rPr>
          <w:noProof/>
        </w:rPr>
        <w:tab/>
        <w:t>identification of any UE within the "anyUeInd" attribute.</w:t>
      </w:r>
    </w:p>
    <w:p w14:paraId="52B201C0" w14:textId="31856D4F" w:rsidR="00580CD2" w:rsidRDefault="00580CD2" w:rsidP="00580CD2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>
        <w:rPr>
          <w:lang w:eastAsia="zh-CN"/>
        </w:rPr>
        <w:t>For V2X service parameter provisioning, only "</w:t>
      </w:r>
      <w:proofErr w:type="spellStart"/>
      <w:r>
        <w:rPr>
          <w:lang w:eastAsia="zh-CN"/>
        </w:rPr>
        <w:t>anyUeInd</w:t>
      </w:r>
      <w:proofErr w:type="spellEnd"/>
      <w:r>
        <w:rPr>
          <w:lang w:eastAsia="zh-CN"/>
        </w:rPr>
        <w:t>", "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" and "</w:t>
      </w:r>
      <w:proofErr w:type="spellStart"/>
      <w:r>
        <w:rPr>
          <w:lang w:eastAsia="zh-CN"/>
        </w:rPr>
        <w:t>exter</w:t>
      </w:r>
      <w:ins w:id="28" w:author="Ericsson_Maria Liang" w:date="2023-08-11T14:42:00Z">
        <w:r w:rsidR="00145F11">
          <w:rPr>
            <w:lang w:eastAsia="zh-CN"/>
          </w:rPr>
          <w:t>nal</w:t>
        </w:r>
      </w:ins>
      <w:r>
        <w:rPr>
          <w:lang w:eastAsia="zh-CN"/>
        </w:rPr>
        <w:t>GroupId</w:t>
      </w:r>
      <w:proofErr w:type="spellEnd"/>
      <w:r>
        <w:rPr>
          <w:lang w:eastAsia="zh-CN"/>
        </w:rPr>
        <w:t>" attributes are applicable.</w:t>
      </w:r>
    </w:p>
    <w:p w14:paraId="11F9FA32" w14:textId="77777777" w:rsidR="00580CD2" w:rsidRDefault="00580CD2" w:rsidP="00580CD2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service parameters for at least one of the following:</w:t>
      </w:r>
    </w:p>
    <w:p w14:paraId="3E0002AB" w14:textId="77777777" w:rsidR="00580CD2" w:rsidRDefault="00580CD2" w:rsidP="00580CD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V2X service parameters via:</w:t>
      </w:r>
    </w:p>
    <w:p w14:paraId="21731DEF" w14:textId="77777777" w:rsidR="00580CD2" w:rsidRDefault="00580CD2" w:rsidP="00580CD2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configuration parameters for V2X communication over PC5 within the "paramOverPc5" attribute; and/or</w:t>
      </w:r>
    </w:p>
    <w:p w14:paraId="58501C0F" w14:textId="77777777" w:rsidR="00580CD2" w:rsidRDefault="00580CD2" w:rsidP="00580CD2">
      <w:pPr>
        <w:pStyle w:val="B3"/>
        <w:rPr>
          <w:noProof/>
        </w:rPr>
      </w:pPr>
      <w:r>
        <w:rPr>
          <w:noProof/>
        </w:rPr>
        <w:t>b)</w:t>
      </w:r>
      <w:r>
        <w:rPr>
          <w:noProof/>
        </w:rPr>
        <w:tab/>
        <w:t>configuration parameters for V2X communication over Uu within the "paramOverUu" attribute.</w:t>
      </w:r>
    </w:p>
    <w:p w14:paraId="14515B2C" w14:textId="77777777" w:rsidR="00580CD2" w:rsidRDefault="00580CD2" w:rsidP="00580CD2">
      <w:pPr>
        <w:rPr>
          <w:noProof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update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</w:p>
    <w:p w14:paraId="102353CB" w14:textId="77777777" w:rsidR="00580CD2" w:rsidRDefault="00580CD2" w:rsidP="00580CD2">
      <w:pPr>
        <w:rPr>
          <w:noProof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delete an existing service parameter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t>Service Parameter Subscription</w:t>
      </w:r>
      <w:r>
        <w:rPr>
          <w:lang w:eastAsia="zh-CN"/>
        </w:rPr>
        <w:t>".</w:t>
      </w:r>
    </w:p>
    <w:p w14:paraId="36525E0D" w14:textId="77777777" w:rsidR="00580CD2" w:rsidRDefault="00580CD2" w:rsidP="00580CD2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</w:t>
      </w:r>
      <w:proofErr w:type="gramStart"/>
      <w:r>
        <w:rPr>
          <w:lang w:eastAsia="zh-CN"/>
        </w:rPr>
        <w:t>update</w:t>
      </w:r>
      <w:proofErr w:type="gramEnd"/>
      <w:r>
        <w:rPr>
          <w:lang w:eastAsia="zh-CN"/>
        </w:rPr>
        <w:t xml:space="preserve"> or delete the service parameter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</w:t>
      </w:r>
      <w:proofErr w:type="gramStart"/>
      <w:r>
        <w:t>update</w:t>
      </w:r>
      <w:proofErr w:type="gramEnd"/>
      <w:r>
        <w:t xml:space="preserve">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10EEE142" w14:textId="77777777" w:rsidR="00580CD2" w:rsidRDefault="00580CD2" w:rsidP="00580CD2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37444DDC" w14:textId="77777777" w:rsidR="00580CD2" w:rsidRDefault="00580CD2" w:rsidP="00580CD2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 xml:space="preserve">which represents the </w:t>
      </w:r>
      <w:r>
        <w:t>Service Parameter provisioning</w:t>
      </w:r>
      <w:r>
        <w:rPr>
          <w:lang w:eastAsia="zh-CN"/>
        </w:rPr>
        <w:t xml:space="preserve"> request, addressed by a URI that contains the AF Identifier and an NEF-created </w:t>
      </w:r>
      <w:r>
        <w:rPr>
          <w:lang w:eastAsia="zh-CN"/>
        </w:rPr>
        <w:lastRenderedPageBreak/>
        <w:t xml:space="preserve">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t xml:space="preserve">Service Parameter Subscription. </w:t>
      </w:r>
    </w:p>
    <w:p w14:paraId="526BC331" w14:textId="77777777" w:rsidR="00580CD2" w:rsidRDefault="00580CD2" w:rsidP="00580CD2">
      <w:pPr>
        <w:pStyle w:val="B10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t xml:space="preserve">Service Parameter Subscription" </w:t>
      </w:r>
      <w:r>
        <w:rPr>
          <w:lang w:eastAsia="zh-CN"/>
        </w:rPr>
        <w:t>which represents the service parameter, and shall responds to the AF with a 200 OK or 204 No Content status code.</w:t>
      </w:r>
    </w:p>
    <w:p w14:paraId="0B2C1994" w14:textId="77777777" w:rsidR="00580CD2" w:rsidRDefault="00580CD2" w:rsidP="00580CD2">
      <w:pPr>
        <w:pStyle w:val="B10"/>
        <w:rPr>
          <w:lang w:eastAsia="zh-CN"/>
        </w:rPr>
      </w:pPr>
      <w:r>
        <w:t>-</w:t>
      </w:r>
      <w:r>
        <w:tab/>
        <w:t xml:space="preserve">for the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 xml:space="preserve">of the </w:t>
      </w:r>
      <w:proofErr w:type="gramStart"/>
      <w:r>
        <w:t>resource</w:t>
      </w:r>
      <w:proofErr w:type="gramEnd"/>
      <w:r>
        <w:t xml:space="preserve"> and delete the corresponding active resource "</w:t>
      </w:r>
      <w:r>
        <w:rPr>
          <w:rFonts w:hint="eastAsia"/>
        </w:rPr>
        <w:t xml:space="preserve">Individual </w:t>
      </w:r>
      <w:r>
        <w:t>Service Parameter Subscription", then shall responds to the AF with a 204 No Content status code.</w:t>
      </w:r>
    </w:p>
    <w:p w14:paraId="2961CB59" w14:textId="06DACA30" w:rsidR="009D1026" w:rsidRPr="002C393C" w:rsidRDefault="009D1026" w:rsidP="009D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D4435E" w14:textId="77777777" w:rsidR="00580CD2" w:rsidRDefault="00580CD2" w:rsidP="00580CD2">
      <w:pPr>
        <w:pStyle w:val="Heading5"/>
      </w:pPr>
      <w:bookmarkStart w:id="29" w:name="_Toc36040377"/>
      <w:bookmarkStart w:id="30" w:name="_Toc44692997"/>
      <w:bookmarkStart w:id="31" w:name="_Toc45134458"/>
      <w:bookmarkStart w:id="32" w:name="_Toc49607522"/>
      <w:bookmarkStart w:id="33" w:name="_Toc51763494"/>
      <w:bookmarkStart w:id="34" w:name="_Toc58849631"/>
      <w:bookmarkStart w:id="35" w:name="_Toc59018601"/>
      <w:bookmarkStart w:id="36" w:name="_Toc68169606"/>
      <w:bookmarkStart w:id="37" w:name="_Toc13875230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5.11.2.3.2</w:t>
      </w:r>
      <w:r>
        <w:tab/>
        <w:t xml:space="preserve">Type: </w:t>
      </w:r>
      <w:proofErr w:type="spellStart"/>
      <w:r>
        <w:rPr>
          <w:lang w:eastAsia="zh-CN"/>
        </w:rPr>
        <w:t>ServiceParameterData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1229427F" w14:textId="77777777" w:rsidR="00580CD2" w:rsidRDefault="00580CD2" w:rsidP="00580CD2">
      <w:pPr>
        <w:pStyle w:val="TH"/>
      </w:pPr>
      <w:r>
        <w:rPr>
          <w:noProof/>
        </w:rPr>
        <w:t>Table </w:t>
      </w:r>
      <w:r>
        <w:t xml:space="preserve">5.11.2.3.2-1: </w:t>
      </w:r>
      <w:r>
        <w:rPr>
          <w:noProof/>
        </w:rPr>
        <w:t>Definition of type ServiceParameterData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55"/>
        <w:gridCol w:w="1701"/>
        <w:gridCol w:w="567"/>
        <w:gridCol w:w="1134"/>
        <w:gridCol w:w="3229"/>
        <w:gridCol w:w="1344"/>
      </w:tblGrid>
      <w:tr w:rsidR="00580CD2" w14:paraId="000E8BC8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8B157" w14:textId="77777777" w:rsidR="00580CD2" w:rsidRDefault="00580CD2" w:rsidP="00AB4BDB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84115" w14:textId="77777777" w:rsidR="00580CD2" w:rsidRDefault="00580CD2" w:rsidP="00AB4BDB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57A61" w14:textId="77777777" w:rsidR="00580CD2" w:rsidRDefault="00580CD2" w:rsidP="00AB4BD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4941D" w14:textId="77777777" w:rsidR="00580CD2" w:rsidRDefault="00580CD2" w:rsidP="00AB4BDB">
            <w:pPr>
              <w:pStyle w:val="TAH"/>
            </w:pPr>
            <w:r>
              <w:t>Cardinality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2CAD8" w14:textId="77777777" w:rsidR="00580CD2" w:rsidRDefault="00580CD2" w:rsidP="00AB4BD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C7DB0" w14:textId="77777777" w:rsidR="00580CD2" w:rsidRDefault="00580CD2" w:rsidP="00AB4BDB">
            <w:pPr>
              <w:pStyle w:val="TAH"/>
            </w:pPr>
            <w:r>
              <w:t>Applicability</w:t>
            </w:r>
          </w:p>
        </w:tc>
      </w:tr>
      <w:tr w:rsidR="00580CD2" w14:paraId="45DE6802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CAC" w14:textId="77777777" w:rsidR="00580CD2" w:rsidRDefault="00580CD2" w:rsidP="00AB4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C1FC" w14:textId="77777777" w:rsidR="00580CD2" w:rsidRDefault="00580CD2" w:rsidP="00AB4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D50" w14:textId="77777777" w:rsidR="00580CD2" w:rsidRDefault="00580CD2" w:rsidP="00AB4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497" w14:textId="77777777" w:rsidR="00580CD2" w:rsidRDefault="00580CD2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1D57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service parameter subscription resource URI.</w:t>
            </w:r>
          </w:p>
          <w:p w14:paraId="47E66F71" w14:textId="77777777" w:rsidR="00580CD2" w:rsidRDefault="00580CD2" w:rsidP="00AB4BDB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Shall be present</w:t>
            </w:r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by the NEF in HTTP responses that include an object of </w:t>
            </w:r>
            <w:proofErr w:type="spellStart"/>
            <w:r>
              <w:rPr>
                <w:rFonts w:eastAsia="Times New Roman" w:cs="Arial"/>
                <w:b w:val="0"/>
                <w:sz w:val="18"/>
                <w:szCs w:val="18"/>
              </w:rPr>
              <w:t>ServiceParameterData</w:t>
            </w:r>
            <w:proofErr w:type="spellEnd"/>
            <w:r>
              <w:rPr>
                <w:rFonts w:eastAsia="Times New Roman" w:cs="Arial"/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</w:rPr>
              <w:t>type</w:t>
            </w:r>
            <w:r>
              <w:rPr>
                <w:rFonts w:cs="Arial"/>
                <w:b w:val="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1DE9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38AAA467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F204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3C67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0B2" w14:textId="77777777" w:rsidR="00580CD2" w:rsidRDefault="00580CD2" w:rsidP="00AB4B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A423" w14:textId="77777777" w:rsidR="00580CD2" w:rsidRDefault="00580CD2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A83D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0B8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3B63EC0B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9EE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003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47E7" w14:textId="77777777" w:rsidR="00580CD2" w:rsidRDefault="00580CD2" w:rsidP="00AB4B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9A7" w14:textId="77777777" w:rsidR="00580CD2" w:rsidRDefault="00580CD2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240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3F23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6717CEF8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4308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600" w14:textId="77777777" w:rsidR="00580CD2" w:rsidRDefault="00580CD2" w:rsidP="00AB4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3B66" w14:textId="77777777" w:rsidR="00580CD2" w:rsidRDefault="00580CD2" w:rsidP="00AB4B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A40" w14:textId="77777777" w:rsidR="00580CD2" w:rsidRDefault="00580CD2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5D5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 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9925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67BF7FC2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895" w14:textId="77777777" w:rsidR="00580CD2" w:rsidRDefault="00580CD2" w:rsidP="00AB4BDB">
            <w:pPr>
              <w:pStyle w:val="TAL"/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229B" w14:textId="77777777" w:rsidR="00580CD2" w:rsidRDefault="00580CD2" w:rsidP="00AB4BD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49CF" w14:textId="77777777" w:rsidR="00580CD2" w:rsidRDefault="00580CD2" w:rsidP="00AB4BD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5834" w14:textId="77777777" w:rsidR="00580CD2" w:rsidRDefault="00580CD2" w:rsidP="00AB4BDB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79BD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an application identifier. 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000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5421B5C0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490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F0B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4D1" w14:textId="77777777" w:rsidR="00580CD2" w:rsidRDefault="00580CD2" w:rsidP="00AB4B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BE60" w14:textId="77777777" w:rsidR="00580CD2" w:rsidRDefault="00580CD2" w:rsidP="00AB4BD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4ACE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A2F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1B699388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726" w14:textId="77777777" w:rsidR="00580CD2" w:rsidRDefault="00580CD2" w:rsidP="00AB4BDB">
            <w:pPr>
              <w:pStyle w:val="TAL"/>
              <w:rPr>
                <w:lang w:eastAsia="zh-CN"/>
              </w:rPr>
            </w:pPr>
            <w:r>
              <w:t>ueIpv4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2D3" w14:textId="77777777" w:rsidR="00580CD2" w:rsidRDefault="00580CD2" w:rsidP="00AB4BDB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C035" w14:textId="77777777" w:rsidR="00580CD2" w:rsidRDefault="00580CD2" w:rsidP="00AB4BD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D00" w14:textId="77777777" w:rsidR="00580CD2" w:rsidRDefault="00580CD2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EA7B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IPv4 address of the served UE.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5696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263C3826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67B" w14:textId="77777777" w:rsidR="00580CD2" w:rsidRDefault="00580CD2" w:rsidP="00AB4BDB">
            <w:pPr>
              <w:pStyle w:val="TAL"/>
              <w:rPr>
                <w:lang w:eastAsia="zh-CN"/>
              </w:rPr>
            </w:pPr>
            <w:r>
              <w:t>ueIpv6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D0DE" w14:textId="77777777" w:rsidR="00580CD2" w:rsidRDefault="00580CD2" w:rsidP="00AB4BDB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8282" w14:textId="77777777" w:rsidR="00580CD2" w:rsidRDefault="00580CD2" w:rsidP="00AB4BD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6EFF" w14:textId="77777777" w:rsidR="00580CD2" w:rsidRDefault="00580CD2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0833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IPv6 address of the served UE.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6505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785A4C31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E0A5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t>ueMac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07C9" w14:textId="77777777" w:rsidR="00580CD2" w:rsidRDefault="00580CD2" w:rsidP="00AB4BDB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8EF2" w14:textId="77777777" w:rsidR="00580CD2" w:rsidRDefault="00580CD2" w:rsidP="00AB4BD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CD88" w14:textId="77777777" w:rsidR="00580CD2" w:rsidRDefault="00580CD2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984B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MAC address of the served UE.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76CC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34C9C8CB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D12" w14:textId="2E980A67" w:rsidR="00580CD2" w:rsidRDefault="00580CD2" w:rsidP="00AB4BDB">
            <w:pPr>
              <w:pStyle w:val="TAL"/>
            </w:pPr>
            <w:proofErr w:type="spellStart"/>
            <w:r>
              <w:t>exter</w:t>
            </w:r>
            <w:ins w:id="38" w:author="Ericsson_Maria Liang" w:date="2023-08-11T14:42:00Z">
              <w:r w:rsidR="00145F11">
                <w:t>nal</w:t>
              </w:r>
            </w:ins>
            <w:r>
              <w:t>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6C63" w14:textId="77777777" w:rsidR="00580CD2" w:rsidRDefault="00580CD2" w:rsidP="00AB4BD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EB6D" w14:textId="77777777" w:rsidR="00580CD2" w:rsidRDefault="00580CD2" w:rsidP="00AB4BD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B027" w14:textId="77777777" w:rsidR="00580CD2" w:rsidRDefault="00580CD2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63E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58E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09312DD1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F647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D62A" w14:textId="77777777" w:rsidR="00580CD2" w:rsidRDefault="00580CD2" w:rsidP="00AB4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D0F6" w14:textId="77777777" w:rsidR="00580CD2" w:rsidRDefault="00580CD2" w:rsidP="00AB4B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670D" w14:textId="77777777" w:rsidR="00580CD2" w:rsidRDefault="00580CD2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6F6" w14:textId="77777777" w:rsidR="00580CD2" w:rsidRDefault="00580CD2" w:rsidP="00AB4BD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 xml:space="preserve">the service parameters </w:t>
            </w:r>
            <w:proofErr w:type="gramStart"/>
            <w:r>
              <w:rPr>
                <w:lang w:eastAsia="zh-CN"/>
              </w:rPr>
              <w:t>applies</w:t>
            </w:r>
            <w:proofErr w:type="gramEnd"/>
            <w:r>
              <w:rPr>
                <w:lang w:eastAsia="zh-CN"/>
              </w:rPr>
              <w:t xml:space="preserve"> to any UE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6204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223B3236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4FDE" w14:textId="77777777" w:rsidR="00580CD2" w:rsidRDefault="00580CD2" w:rsidP="00AB4BDB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paramOverPc5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02F" w14:textId="77777777" w:rsidR="00580CD2" w:rsidRDefault="00580CD2" w:rsidP="00AB4BDB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ParameterOverPc5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77F5" w14:textId="77777777" w:rsidR="00580CD2" w:rsidRDefault="00580CD2" w:rsidP="00AB4BD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446" w14:textId="77777777" w:rsidR="00580CD2" w:rsidRDefault="00580CD2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C34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service parameter used over PC5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4A97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18FE06E3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13AA" w14:textId="77777777" w:rsidR="00580CD2" w:rsidRDefault="00580CD2" w:rsidP="00AB4BDB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paramOverUu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36A0" w14:textId="77777777" w:rsidR="00580CD2" w:rsidRDefault="00580CD2" w:rsidP="00AB4BDB">
            <w:pPr>
              <w:pStyle w:val="TF"/>
              <w:keepNext/>
              <w:spacing w:after="0"/>
              <w:jc w:val="left"/>
            </w:pPr>
            <w:r>
              <w:rPr>
                <w:b w:val="0"/>
                <w:noProof/>
                <w:sz w:val="18"/>
                <w:szCs w:val="18"/>
              </w:rPr>
              <w:t>ParameterOverUu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81B" w14:textId="77777777" w:rsidR="00580CD2" w:rsidRDefault="00580CD2" w:rsidP="00AB4BD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97DF" w14:textId="77777777" w:rsidR="00580CD2" w:rsidRDefault="00580CD2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2DB5" w14:textId="77777777" w:rsidR="00580CD2" w:rsidRDefault="00580CD2" w:rsidP="00AB4BDB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 xml:space="preserve">Contains the service parameter used over </w:t>
            </w:r>
            <w:proofErr w:type="spellStart"/>
            <w:r>
              <w:rPr>
                <w:rFonts w:cs="Arial"/>
                <w:b w:val="0"/>
                <w:sz w:val="18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87F2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172FC2FF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003D" w14:textId="77777777" w:rsidR="00580CD2" w:rsidRDefault="00580CD2" w:rsidP="00AB4BDB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12D5" w14:textId="77777777" w:rsidR="00580CD2" w:rsidRDefault="00580CD2" w:rsidP="00AB4BDB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MtcProviderInformation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33B8" w14:textId="77777777" w:rsidR="00580CD2" w:rsidRDefault="00580CD2" w:rsidP="00AB4BD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F87B" w14:textId="77777777" w:rsidR="00580CD2" w:rsidRDefault="00580CD2" w:rsidP="00AB4BDB">
            <w:pPr>
              <w:pStyle w:val="TAC"/>
              <w:jc w:val="left"/>
            </w:pPr>
            <w:r>
              <w:t>0..1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9F9" w14:textId="77777777" w:rsidR="00580CD2" w:rsidRDefault="00580CD2" w:rsidP="00AB4BDB">
            <w:pPr>
              <w:pStyle w:val="TF"/>
              <w:keepNext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zh-CN"/>
              </w:rPr>
            </w:pPr>
            <w:r>
              <w:rPr>
                <w:rFonts w:cs="Arial"/>
                <w:b w:val="0"/>
                <w:sz w:val="18"/>
                <w:szCs w:val="18"/>
                <w:lang w:eastAsia="zh-CN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8D47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15576CF4" w14:textId="77777777" w:rsidTr="00AB4BDB">
        <w:trPr>
          <w:trHeight w:val="128"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130" w14:textId="77777777" w:rsidR="00580CD2" w:rsidRDefault="00580CD2" w:rsidP="00AB4BDB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</w:rPr>
            </w:pPr>
            <w:r>
              <w:rPr>
                <w:b w:val="0"/>
                <w:noProof/>
                <w:sz w:val="18"/>
                <w:szCs w:val="18"/>
              </w:rP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CC07" w14:textId="77777777" w:rsidR="00580CD2" w:rsidRDefault="00580CD2" w:rsidP="00AB4BDB">
            <w:pPr>
              <w:pStyle w:val="TF"/>
              <w:keepNext/>
              <w:spacing w:after="0"/>
              <w:jc w:val="left"/>
              <w:rPr>
                <w:b w:val="0"/>
                <w:noProof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noProof/>
                <w:sz w:val="18"/>
                <w:szCs w:val="18"/>
                <w:lang w:eastAsia="zh-CN"/>
              </w:rPr>
              <w:t>S</w:t>
            </w:r>
            <w:r>
              <w:rPr>
                <w:b w:val="0"/>
                <w:noProof/>
                <w:sz w:val="18"/>
                <w:szCs w:val="18"/>
                <w:lang w:eastAsia="zh-CN"/>
              </w:rPr>
              <w:t>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E38" w14:textId="77777777" w:rsidR="00580CD2" w:rsidRDefault="00580CD2" w:rsidP="00AB4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6D7" w14:textId="77777777" w:rsidR="00580CD2" w:rsidRDefault="00580CD2" w:rsidP="00AB4B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208B" w14:textId="77777777" w:rsidR="00580CD2" w:rsidRDefault="00580CD2" w:rsidP="00AB4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list of Supported features used as described in subclause 5.11.3.</w:t>
            </w:r>
          </w:p>
          <w:p w14:paraId="0269578E" w14:textId="77777777" w:rsidR="00580CD2" w:rsidRDefault="00580CD2" w:rsidP="00AB4BDB">
            <w:pPr>
              <w:pStyle w:val="TAL"/>
              <w:rPr>
                <w:rFonts w:cs="Arial"/>
                <w:b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9B02" w14:textId="77777777" w:rsidR="00580CD2" w:rsidRDefault="00580CD2" w:rsidP="00AB4BDB">
            <w:pPr>
              <w:pStyle w:val="TAL"/>
              <w:rPr>
                <w:rFonts w:cs="Arial"/>
                <w:szCs w:val="18"/>
              </w:rPr>
            </w:pPr>
          </w:p>
        </w:tc>
      </w:tr>
      <w:tr w:rsidR="00580CD2" w14:paraId="0A67C48D" w14:textId="77777777" w:rsidTr="00AB4BDB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339" w14:textId="625B1C9F" w:rsidR="00580CD2" w:rsidRDefault="00580CD2" w:rsidP="00AB4BDB">
            <w:pPr>
              <w:pStyle w:val="TAN"/>
            </w:pPr>
            <w:r>
              <w:t>NOTE 1:</w:t>
            </w:r>
            <w:r>
              <w:tab/>
            </w:r>
            <w:r>
              <w:tab/>
              <w:t>One of individual UE identifier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rPr>
                <w:rFonts w:hint="eastAsia"/>
              </w:rPr>
              <w:t>gpsi</w:t>
            </w:r>
            <w:proofErr w:type="spellEnd"/>
            <w:r>
              <w:t>", "ueIpv4", "ueI</w:t>
            </w:r>
            <w:r>
              <w:rPr>
                <w:rFonts w:hint="eastAsia"/>
              </w:rPr>
              <w:t>pv6</w:t>
            </w:r>
            <w:r>
              <w:t>" or "</w:t>
            </w:r>
            <w:proofErr w:type="spellStart"/>
            <w:r>
              <w:t>ueMac</w:t>
            </w:r>
            <w:proofErr w:type="spellEnd"/>
            <w:r>
              <w:t>" attribute), External Group Identifier (i.e. "</w:t>
            </w:r>
            <w:proofErr w:type="spellStart"/>
            <w:r>
              <w:t>e</w:t>
            </w:r>
            <w:r>
              <w:rPr>
                <w:rFonts w:hint="eastAsia"/>
              </w:rPr>
              <w:t>xter</w:t>
            </w:r>
            <w:ins w:id="39" w:author="Ericsson_Maria Liang" w:date="2023-08-11T14:42:00Z">
              <w:r w:rsidR="00145F11">
                <w:t>nal</w:t>
              </w:r>
            </w:ins>
            <w:r>
              <w:t>GroupId</w:t>
            </w:r>
            <w:proofErr w:type="spellEnd"/>
            <w:r>
              <w:t>" attribute) or any UE indication (i.e. "</w:t>
            </w:r>
            <w:proofErr w:type="spellStart"/>
            <w:r>
              <w:t>anyUeInd</w:t>
            </w:r>
            <w:proofErr w:type="spellEnd"/>
            <w:r>
              <w:t>" attribute) shall be included.</w:t>
            </w:r>
          </w:p>
          <w:p w14:paraId="2F4BCF98" w14:textId="77777777" w:rsidR="00580CD2" w:rsidRDefault="00580CD2" w:rsidP="00AB4BDB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Either the "</w:t>
            </w:r>
            <w:proofErr w:type="spellStart"/>
            <w:r>
              <w:rPr>
                <w:rFonts w:hint="eastAsia"/>
              </w:rPr>
              <w:t>af</w:t>
            </w:r>
            <w:r>
              <w:t>Service</w:t>
            </w:r>
            <w:r>
              <w:rPr>
                <w:rFonts w:hint="eastAsia"/>
              </w:rPr>
              <w:t>Id</w:t>
            </w:r>
            <w:proofErr w:type="spellEnd"/>
            <w:r>
              <w:t>" attribute, "</w:t>
            </w:r>
            <w:proofErr w:type="spellStart"/>
            <w:r>
              <w:t>appId</w:t>
            </w:r>
            <w:proofErr w:type="spellEnd"/>
            <w:r>
              <w:t>" attribute or the combination of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shall be provided.</w:t>
            </w:r>
          </w:p>
        </w:tc>
      </w:tr>
    </w:tbl>
    <w:p w14:paraId="49EC0FE4" w14:textId="77777777" w:rsidR="00580CD2" w:rsidRDefault="00580CD2" w:rsidP="00580CD2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47BC2" w14:textId="77777777" w:rsidR="00E54679" w:rsidRDefault="00E54679">
      <w:r>
        <w:separator/>
      </w:r>
    </w:p>
  </w:endnote>
  <w:endnote w:type="continuationSeparator" w:id="0">
    <w:p w14:paraId="12570A3D" w14:textId="77777777" w:rsidR="00E54679" w:rsidRDefault="00E5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77717" w14:textId="77777777" w:rsidR="00E54679" w:rsidRDefault="00E54679">
      <w:r>
        <w:separator/>
      </w:r>
    </w:p>
  </w:footnote>
  <w:footnote w:type="continuationSeparator" w:id="0">
    <w:p w14:paraId="7D8EE8DB" w14:textId="77777777" w:rsidR="00E54679" w:rsidRDefault="00E54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A1351"/>
    <w:multiLevelType w:val="hybridMultilevel"/>
    <w:tmpl w:val="111CBF04"/>
    <w:lvl w:ilvl="0" w:tplc="AB90250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2383645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7B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A69"/>
    <w:rsid w:val="00081203"/>
    <w:rsid w:val="00081942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0336"/>
    <w:rsid w:val="00121E1E"/>
    <w:rsid w:val="00122B14"/>
    <w:rsid w:val="0012596A"/>
    <w:rsid w:val="00130CCD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5F11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68E2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05B8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CF6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96626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67C2C"/>
    <w:rsid w:val="003719C2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7A48"/>
    <w:rsid w:val="004B1498"/>
    <w:rsid w:val="004B342F"/>
    <w:rsid w:val="004B6057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026B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5FAA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0CD2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7637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5C0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1FE4"/>
    <w:rsid w:val="00895A91"/>
    <w:rsid w:val="00897272"/>
    <w:rsid w:val="008A0981"/>
    <w:rsid w:val="008A62FA"/>
    <w:rsid w:val="008B09ED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4717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397"/>
    <w:rsid w:val="009C65B4"/>
    <w:rsid w:val="009C66A6"/>
    <w:rsid w:val="009C7B03"/>
    <w:rsid w:val="009D1026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5854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1583C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4C5A"/>
    <w:rsid w:val="00AA5C5A"/>
    <w:rsid w:val="00AA7113"/>
    <w:rsid w:val="00AB3257"/>
    <w:rsid w:val="00AB33BF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4137"/>
    <w:rsid w:val="00AF7AAE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229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0B8"/>
    <w:rsid w:val="00C532B4"/>
    <w:rsid w:val="00C53AA1"/>
    <w:rsid w:val="00C5660D"/>
    <w:rsid w:val="00C572E4"/>
    <w:rsid w:val="00C63989"/>
    <w:rsid w:val="00C64652"/>
    <w:rsid w:val="00C6688E"/>
    <w:rsid w:val="00C703FE"/>
    <w:rsid w:val="00C70E43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0EDA"/>
    <w:rsid w:val="00D626B2"/>
    <w:rsid w:val="00D65FE5"/>
    <w:rsid w:val="00D66B7B"/>
    <w:rsid w:val="00D67754"/>
    <w:rsid w:val="00D67CD5"/>
    <w:rsid w:val="00D77303"/>
    <w:rsid w:val="00D7769D"/>
    <w:rsid w:val="00D810EF"/>
    <w:rsid w:val="00D91C07"/>
    <w:rsid w:val="00D95019"/>
    <w:rsid w:val="00D95AFE"/>
    <w:rsid w:val="00D969B8"/>
    <w:rsid w:val="00D96CB5"/>
    <w:rsid w:val="00DA2361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373"/>
    <w:rsid w:val="00E5467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656D6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113"/>
    <w:rsid w:val="00FB647B"/>
    <w:rsid w:val="00FB6CAF"/>
    <w:rsid w:val="00FC2F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9D1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7</cp:revision>
  <cp:lastPrinted>1900-01-01T08:00:00Z</cp:lastPrinted>
  <dcterms:created xsi:type="dcterms:W3CDTF">2023-08-11T06:19:00Z</dcterms:created>
  <dcterms:modified xsi:type="dcterms:W3CDTF">2023-08-14T02:47:00Z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